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ABC067D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925D03">
        <w:rPr>
          <w:rFonts w:eastAsia="等线" w:hint="eastAsia"/>
          <w:b/>
          <w:noProof/>
          <w:sz w:val="24"/>
          <w:lang w:eastAsia="zh-CN"/>
        </w:rPr>
        <w:t>7511</w:t>
      </w:r>
      <w:bookmarkStart w:id="1" w:name="_GoBack"/>
      <w:bookmarkEnd w:id="1"/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9875555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A440A">
        <w:rPr>
          <w:rFonts w:ascii="Arial" w:hAnsi="Arial" w:cs="Arial" w:hint="eastAsia"/>
          <w:b/>
          <w:bCs/>
          <w:lang w:val="en-US" w:eastAsia="zh-CN"/>
        </w:rPr>
        <w:t xml:space="preserve">timer of </w:t>
      </w:r>
      <w:r w:rsidR="00C64508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6A440A">
        <w:rPr>
          <w:rFonts w:ascii="Arial" w:hAnsi="Arial" w:cs="Arial" w:hint="eastAsia"/>
          <w:b/>
          <w:bCs/>
          <w:lang w:val="en-US" w:eastAsia="zh-CN"/>
        </w:rPr>
        <w:t>LCS-UPP</w:t>
      </w:r>
      <w:r w:rsidR="00C64508">
        <w:rPr>
          <w:rFonts w:ascii="Arial" w:hAnsi="Arial" w:cs="Arial" w:hint="eastAsia"/>
          <w:b/>
          <w:bCs/>
          <w:lang w:val="en-US" w:eastAsia="zh-CN"/>
        </w:rPr>
        <w:t xml:space="preserve">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D53A86B" w14:textId="00FA2B2C" w:rsidR="00684EF9" w:rsidRDefault="00595657" w:rsidP="005B703B">
      <w:pPr>
        <w:rPr>
          <w:lang w:val="en-US" w:eastAsia="zh-CN"/>
        </w:rPr>
      </w:pPr>
      <w:r w:rsidRPr="00595657">
        <w:rPr>
          <w:lang w:val="en-US" w:eastAsia="zh-CN"/>
        </w:rPr>
        <w:t>LCS-UPP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684EF9">
        <w:rPr>
          <w:rFonts w:hint="eastAsia"/>
          <w:lang w:val="en-US" w:eastAsia="zh-CN"/>
        </w:rPr>
        <w:t>support to transport the event report and in TS</w:t>
      </w:r>
      <w:r w:rsidR="00684EF9">
        <w:rPr>
          <w:lang w:val="en-US" w:eastAsia="zh-CN"/>
        </w:rPr>
        <w:t> </w:t>
      </w:r>
      <w:r w:rsidR="00684EF9">
        <w:rPr>
          <w:rFonts w:hint="eastAsia"/>
          <w:lang w:val="en-US" w:eastAsia="zh-CN"/>
        </w:rPr>
        <w:t>23.273 clause</w:t>
      </w:r>
      <w:r w:rsidR="00684EF9">
        <w:rPr>
          <w:lang w:val="en-US" w:eastAsia="zh-CN"/>
        </w:rPr>
        <w:t> </w:t>
      </w:r>
      <w:r w:rsidR="00684EF9">
        <w:rPr>
          <w:rFonts w:hint="eastAsia"/>
          <w:lang w:val="en-US" w:eastAsia="zh-CN"/>
        </w:rPr>
        <w:t>6.3.1:</w:t>
      </w:r>
    </w:p>
    <w:p w14:paraId="3266AFF4" w14:textId="4C765242" w:rsidR="005B703B" w:rsidRDefault="00684EF9" w:rsidP="005B703B">
      <w:pPr>
        <w:rPr>
          <w:lang w:eastAsia="zh-CN"/>
        </w:rPr>
      </w:pPr>
      <w:r>
        <w:rPr>
          <w:lang w:val="en-US" w:eastAsia="zh-CN"/>
        </w:rPr>
        <w:t>“</w:t>
      </w:r>
      <w:r w:rsidRPr="001216A7">
        <w:rPr>
          <w:lang w:eastAsia="zh-CN"/>
        </w:rPr>
        <w:t>If the UE does not receive any response from the LMF after a predefined time, i.e. the current LMF does not support the deferred location request (for temporary or permanent reasons) or due to some radio access failures, the UE may re-se</w:t>
      </w:r>
      <w:r>
        <w:rPr>
          <w:lang w:eastAsia="zh-CN"/>
        </w:rPr>
        <w:t>nd the report one or more time”</w:t>
      </w:r>
    </w:p>
    <w:p w14:paraId="1856D628" w14:textId="35C83C26" w:rsidR="00684EF9" w:rsidRDefault="00684EF9" w:rsidP="005B703B">
      <w:pPr>
        <w:rPr>
          <w:lang w:eastAsia="zh-CN"/>
        </w:rPr>
      </w:pPr>
      <w:r>
        <w:rPr>
          <w:rFonts w:hint="eastAsia"/>
          <w:lang w:eastAsia="zh-CN"/>
        </w:rPr>
        <w:t xml:space="preserve">So stage 3 need a </w:t>
      </w:r>
      <w:r w:rsidR="00D9335A">
        <w:rPr>
          <w:rFonts w:hint="eastAsia"/>
          <w:lang w:eastAsia="zh-CN"/>
        </w:rPr>
        <w:t>retransmission</w:t>
      </w:r>
      <w:r w:rsidRPr="00467369">
        <w:rPr>
          <w:lang w:eastAsia="zh-CN"/>
        </w:rPr>
        <w:t xml:space="preserve"> time</w:t>
      </w:r>
      <w:r>
        <w:rPr>
          <w:rFonts w:hint="eastAsia"/>
          <w:lang w:eastAsia="zh-CN"/>
        </w:rPr>
        <w:t xml:space="preserve">r </w:t>
      </w:r>
      <w:r w:rsidRPr="00C33F68">
        <w:t>to trigger retransmission and the maximum numbe</w:t>
      </w:r>
      <w:r w:rsidR="00703F3A">
        <w:t xml:space="preserve">r of allowed retransmissions </w:t>
      </w:r>
      <w:r w:rsidR="00703F3A">
        <w:rPr>
          <w:rFonts w:hint="eastAsia"/>
          <w:lang w:eastAsia="zh-CN"/>
        </w:rPr>
        <w:t>is</w:t>
      </w:r>
      <w:r w:rsidRPr="00C33F68">
        <w:t xml:space="preserve"> UE implementation specific.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2D030CB1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731191">
        <w:rPr>
          <w:rFonts w:hint="eastAsia"/>
          <w:lang w:val="en-US" w:eastAsia="zh-CN"/>
        </w:rPr>
        <w:t xml:space="preserve">the </w:t>
      </w:r>
      <w:r w:rsidR="00E10A3F" w:rsidRPr="00467369">
        <w:rPr>
          <w:lang w:eastAsia="zh-CN"/>
        </w:rPr>
        <w:t>resending</w:t>
      </w:r>
      <w:r w:rsidR="00E10A3F">
        <w:rPr>
          <w:rFonts w:hint="eastAsia"/>
          <w:lang w:val="en-US" w:eastAsia="zh-CN"/>
        </w:rPr>
        <w:t xml:space="preserve"> </w:t>
      </w:r>
      <w:r w:rsidR="00731191">
        <w:rPr>
          <w:rFonts w:hint="eastAsia"/>
          <w:lang w:val="en-US" w:eastAsia="zh-CN"/>
        </w:rPr>
        <w:t xml:space="preserve">timer </w:t>
      </w:r>
      <w:r>
        <w:rPr>
          <w:lang w:val="en-US"/>
        </w:rPr>
        <w:t xml:space="preserve">for </w:t>
      </w:r>
      <w:r w:rsidR="00595657" w:rsidRPr="00595657">
        <w:rPr>
          <w:lang w:val="en-US"/>
        </w:rPr>
        <w:t>LCS-UPP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30C492" w14:textId="77777777" w:rsidR="00D62C54" w:rsidRDefault="00D62C54" w:rsidP="00D62C54">
      <w:pPr>
        <w:pStyle w:val="2"/>
        <w:rPr>
          <w:lang w:eastAsia="zh-CN"/>
        </w:rPr>
      </w:pPr>
      <w:bookmarkStart w:id="3" w:name="_Toc144300639"/>
      <w:bookmarkEnd w:id="0"/>
      <w:bookmarkEnd w:id="2"/>
      <w:r>
        <w:t>1</w:t>
      </w:r>
      <w:r>
        <w:rPr>
          <w:rFonts w:hint="eastAsia"/>
          <w:lang w:eastAsia="zh-CN"/>
        </w:rPr>
        <w:t>0</w:t>
      </w:r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L</w:t>
      </w:r>
      <w:r>
        <w:t>C</w:t>
      </w:r>
      <w:r w:rsidRPr="007A46A4">
        <w:t>S-UPP</w:t>
      </w:r>
      <w:bookmarkEnd w:id="3"/>
    </w:p>
    <w:p w14:paraId="02F1F76D" w14:textId="281EF0DD" w:rsidR="00D62C54" w:rsidRPr="005C01EF" w:rsidDel="00FD3687" w:rsidRDefault="00D62C54" w:rsidP="00D62C54">
      <w:pPr>
        <w:pStyle w:val="EditorsNote"/>
        <w:rPr>
          <w:del w:id="4" w:author="xiaoxue_CATT" w:date="2023-09-26T17:33:00Z"/>
          <w:lang w:eastAsia="zh-CN"/>
        </w:rPr>
      </w:pPr>
      <w:del w:id="5" w:author="xiaoxue_CATT" w:date="2023-09-26T17:33:00Z">
        <w:r w:rsidRPr="001335FF" w:rsidDel="00FD3687">
          <w:delText>Editor's note: This clau</w:delText>
        </w:r>
        <w:r w:rsidDel="00FD3687">
          <w:delText>se will contain a table of t</w:delText>
        </w:r>
        <w:r w:rsidRPr="00B63935" w:rsidDel="00FD3687">
          <w:delText xml:space="preserve">imers of </w:delText>
        </w:r>
        <w:r w:rsidRPr="00090F32" w:rsidDel="00FD3687">
          <w:delText>L</w:delText>
        </w:r>
        <w:r w:rsidDel="00FD3687">
          <w:delText>C</w:delText>
        </w:r>
        <w:r w:rsidRPr="00090F32" w:rsidDel="00FD3687">
          <w:delText>S-UPP</w:delText>
        </w:r>
        <w:r w:rsidRPr="00B63935" w:rsidDel="00FD3687">
          <w:delText>– UE side</w:delText>
        </w:r>
        <w:r w:rsidDel="00FD3687">
          <w:delText>, if any</w:delText>
        </w:r>
        <w:r w:rsidRPr="001335FF" w:rsidDel="00FD3687">
          <w:delText>.</w:delText>
        </w:r>
      </w:del>
    </w:p>
    <w:p w14:paraId="17ADB0BF" w14:textId="7374F4C2" w:rsidR="00D62C54" w:rsidRPr="002A283E" w:rsidDel="00FD3687" w:rsidRDefault="00D62C54" w:rsidP="00D62C54">
      <w:pPr>
        <w:pStyle w:val="EditorsNote"/>
        <w:rPr>
          <w:del w:id="6" w:author="xiaoxue_CATT" w:date="2023-09-26T17:33:00Z"/>
          <w:lang w:eastAsia="zh-CN"/>
        </w:rPr>
      </w:pPr>
      <w:del w:id="7" w:author="xiaoxue_CATT" w:date="2023-09-26T17:33:00Z">
        <w:r w:rsidRPr="001335FF" w:rsidDel="00FD3687">
          <w:delText>Editor's note: This clau</w:delText>
        </w:r>
        <w:r w:rsidDel="00FD3687">
          <w:delText>se will contain a table of t</w:delText>
        </w:r>
        <w:r w:rsidRPr="00B63935" w:rsidDel="00FD3687">
          <w:delText xml:space="preserve">imers of </w:delText>
        </w:r>
        <w:r w:rsidRPr="00090F32" w:rsidDel="00FD3687">
          <w:delText>L</w:delText>
        </w:r>
        <w:r w:rsidDel="00FD3687">
          <w:delText>C</w:delText>
        </w:r>
        <w:r w:rsidRPr="00090F32" w:rsidDel="00FD3687">
          <w:delText>S-UPP</w:delText>
        </w:r>
        <w:r w:rsidRPr="00B63935" w:rsidDel="00FD3687">
          <w:delText xml:space="preserve">– </w:delText>
        </w:r>
        <w:r w:rsidDel="00FD3687">
          <w:delText>network</w:delText>
        </w:r>
        <w:r w:rsidRPr="00B63935" w:rsidDel="00FD3687">
          <w:delText xml:space="preserve"> side</w:delText>
        </w:r>
        <w:r w:rsidDel="00FD3687">
          <w:delText>, if any</w:delText>
        </w:r>
        <w:r w:rsidRPr="001335FF" w:rsidDel="00FD3687">
          <w:delText>.</w:delText>
        </w:r>
      </w:del>
    </w:p>
    <w:p w14:paraId="7C180DD1" w14:textId="77D36B20" w:rsidR="00FD3687" w:rsidRPr="00FD3687" w:rsidRDefault="00FD3687" w:rsidP="00FD3687">
      <w:pPr>
        <w:rPr>
          <w:ins w:id="8" w:author="xiaoxue_CATT" w:date="2023-09-26T17:28:00Z"/>
        </w:rPr>
      </w:pPr>
      <w:ins w:id="9" w:author="xiaoxue_CATT" w:date="2023-09-26T17:28:00Z">
        <w:r w:rsidRPr="00C33F68">
          <w:t xml:space="preserve">Timers </w:t>
        </w:r>
      </w:ins>
      <w:ins w:id="10" w:author="xiaoxue_CATT" w:date="2023-09-27T10:05:00Z">
        <w:r w:rsidR="00403384">
          <w:t>of</w:t>
        </w:r>
      </w:ins>
      <w:ins w:id="11" w:author="xiaoxue_CATT" w:date="2023-09-26T17:28:00Z">
        <w:r w:rsidRPr="00C33F68">
          <w:t xml:space="preserve"> </w:t>
        </w:r>
      </w:ins>
      <w:ins w:id="12" w:author="xiaoxue_CATT" w:date="2023-09-26T17:29:00Z">
        <w:r>
          <w:rPr>
            <w:rFonts w:hint="eastAsia"/>
            <w:lang w:eastAsia="zh-CN"/>
          </w:rPr>
          <w:t>LCS-UPP</w:t>
        </w:r>
      </w:ins>
      <w:ins w:id="13" w:author="xiaoxue_CATT" w:date="2023-09-26T17:28:00Z">
        <w:r w:rsidRPr="00C33F68">
          <w:t xml:space="preserve"> are shown in table 1</w:t>
        </w:r>
      </w:ins>
      <w:ins w:id="14" w:author="xiaoxue_CATT" w:date="2023-09-26T17:29:00Z">
        <w:r>
          <w:rPr>
            <w:rFonts w:hint="eastAsia"/>
            <w:lang w:eastAsia="zh-CN"/>
          </w:rPr>
          <w:t>0</w:t>
        </w:r>
      </w:ins>
      <w:ins w:id="15" w:author="xiaoxue_CATT" w:date="2023-09-26T17:28:00Z">
        <w:r w:rsidRPr="00C33F68">
          <w:t>.2.1</w:t>
        </w:r>
      </w:ins>
      <w:ins w:id="16" w:author="xiaoxue_CATT" w:date="2023-09-27T10:05:00Z">
        <w:r w:rsidR="00403384">
          <w:rPr>
            <w:rFonts w:hint="eastAsia"/>
            <w:lang w:eastAsia="zh-CN"/>
          </w:rPr>
          <w:t xml:space="preserve"> and 10.2.2</w:t>
        </w:r>
      </w:ins>
      <w:ins w:id="17" w:author="xiaoxue_CATT" w:date="2023-09-26T17:28:00Z">
        <w:r w:rsidRPr="00C33F68">
          <w:t>.</w:t>
        </w:r>
      </w:ins>
    </w:p>
    <w:p w14:paraId="7173E97E" w14:textId="4519C36E" w:rsidR="00FD3687" w:rsidRPr="00C33F68" w:rsidRDefault="00FD3687" w:rsidP="00FD3687">
      <w:pPr>
        <w:pStyle w:val="TH"/>
        <w:rPr>
          <w:ins w:id="18" w:author="xiaoxue_CATT" w:date="2023-09-26T17:29:00Z"/>
        </w:rPr>
      </w:pPr>
      <w:ins w:id="19" w:author="xiaoxue_CATT" w:date="2023-09-26T17:29:00Z">
        <w:r w:rsidRPr="00C33F68">
          <w:t>Table </w:t>
        </w:r>
        <w:r w:rsidR="00403384">
          <w:t>1</w:t>
        </w:r>
      </w:ins>
      <w:ins w:id="20" w:author="xiaoxue_CATT" w:date="2023-09-27T10:05:00Z">
        <w:r w:rsidR="00403384">
          <w:rPr>
            <w:rFonts w:hint="eastAsia"/>
            <w:lang w:eastAsia="zh-CN"/>
          </w:rPr>
          <w:t>0</w:t>
        </w:r>
      </w:ins>
      <w:ins w:id="21" w:author="xiaoxue_CATT" w:date="2023-09-26T17:29:00Z">
        <w:r w:rsidRPr="00C33F68">
          <w:t xml:space="preserve">.2.1: Timers </w:t>
        </w:r>
      </w:ins>
      <w:ins w:id="22" w:author="xiaoxue_CATT" w:date="2023-09-27T10:05:00Z">
        <w:r w:rsidR="00403384">
          <w:rPr>
            <w:rFonts w:hint="eastAsia"/>
            <w:lang w:eastAsia="zh-CN"/>
          </w:rPr>
          <w:t>of</w:t>
        </w:r>
      </w:ins>
      <w:ins w:id="23" w:author="xiaoxue_CATT" w:date="2023-09-27T10:04:00Z">
        <w:r w:rsidR="00403384" w:rsidRPr="00C33F68">
          <w:t xml:space="preserve"> </w:t>
        </w:r>
        <w:r w:rsidR="00403384">
          <w:rPr>
            <w:rFonts w:hint="eastAsia"/>
            <w:lang w:eastAsia="zh-CN"/>
          </w:rPr>
          <w:t>LCS-UPP</w:t>
        </w:r>
      </w:ins>
      <w:ins w:id="24" w:author="xiaoxue_CATT" w:date="2023-09-26T17:29:00Z">
        <w:r w:rsidRPr="00C33F68">
          <w:t xml:space="preserve"> 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FD3687" w:rsidRPr="00C33F68" w14:paraId="542A635A" w14:textId="77777777" w:rsidTr="00713249">
        <w:trPr>
          <w:cantSplit/>
          <w:tblHeader/>
          <w:jc w:val="center"/>
          <w:ins w:id="25" w:author="xiaoxue_CATT" w:date="2023-09-26T17:2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16D6E" w14:textId="77777777" w:rsidR="00FD3687" w:rsidRPr="00C33F68" w:rsidRDefault="00FD3687" w:rsidP="00713249">
            <w:pPr>
              <w:pStyle w:val="TAH"/>
              <w:rPr>
                <w:ins w:id="26" w:author="xiaoxue_CATT" w:date="2023-09-26T17:29:00Z"/>
              </w:rPr>
            </w:pPr>
            <w:ins w:id="27" w:author="xiaoxue_CATT" w:date="2023-09-26T17:29:00Z">
              <w:r w:rsidRPr="00C33F68">
                <w:t>TIMER NUM.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FC298" w14:textId="77777777" w:rsidR="00FD3687" w:rsidRPr="00C33F68" w:rsidRDefault="00FD3687" w:rsidP="00713249">
            <w:pPr>
              <w:pStyle w:val="TAH"/>
              <w:rPr>
                <w:ins w:id="28" w:author="xiaoxue_CATT" w:date="2023-09-26T17:29:00Z"/>
              </w:rPr>
            </w:pPr>
            <w:ins w:id="29" w:author="xiaoxue_CATT" w:date="2023-09-26T17:29:00Z">
              <w:r w:rsidRPr="00C33F68">
                <w:t>TIMER VALUE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90C73" w14:textId="77777777" w:rsidR="00FD3687" w:rsidRPr="00C33F68" w:rsidRDefault="00FD3687" w:rsidP="00713249">
            <w:pPr>
              <w:pStyle w:val="TAH"/>
              <w:rPr>
                <w:ins w:id="30" w:author="xiaoxue_CATT" w:date="2023-09-26T17:29:00Z"/>
              </w:rPr>
            </w:pPr>
            <w:ins w:id="31" w:author="xiaoxue_CATT" w:date="2023-09-26T17:29:00Z">
              <w:r w:rsidRPr="00C33F68">
                <w:t>CAUSE OF START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F5957" w14:textId="77777777" w:rsidR="00FD3687" w:rsidRPr="00C33F68" w:rsidRDefault="00FD3687" w:rsidP="00713249">
            <w:pPr>
              <w:pStyle w:val="TAH"/>
              <w:rPr>
                <w:ins w:id="32" w:author="xiaoxue_CATT" w:date="2023-09-26T17:29:00Z"/>
              </w:rPr>
            </w:pPr>
            <w:ins w:id="33" w:author="xiaoxue_CATT" w:date="2023-09-26T17:29:00Z">
              <w:r w:rsidRPr="00C33F68">
                <w:t>NORMAL STOP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335F8" w14:textId="77777777" w:rsidR="00FD3687" w:rsidRPr="00C33F68" w:rsidRDefault="00FD3687" w:rsidP="00713249">
            <w:pPr>
              <w:pStyle w:val="TAH"/>
              <w:rPr>
                <w:ins w:id="34" w:author="xiaoxue_CATT" w:date="2023-09-26T17:29:00Z"/>
              </w:rPr>
            </w:pPr>
            <w:ins w:id="35" w:author="xiaoxue_CATT" w:date="2023-09-26T17:29:00Z">
              <w:r w:rsidRPr="00C33F68">
                <w:t>ON</w:t>
              </w:r>
              <w:r w:rsidRPr="00C33F68">
                <w:br/>
                <w:t>EXPIRY</w:t>
              </w:r>
            </w:ins>
          </w:p>
        </w:tc>
      </w:tr>
      <w:tr w:rsidR="00FD3687" w:rsidRPr="00C33F68" w14:paraId="111E94F3" w14:textId="77777777" w:rsidTr="00713249">
        <w:trPr>
          <w:cantSplit/>
          <w:jc w:val="center"/>
          <w:ins w:id="36" w:author="xiaoxue_CATT" w:date="2023-09-26T17:2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6210" w14:textId="15A92750" w:rsidR="00FD3687" w:rsidRPr="00C33F68" w:rsidRDefault="00FD3687" w:rsidP="00713249">
            <w:pPr>
              <w:pStyle w:val="TAC"/>
              <w:rPr>
                <w:ins w:id="37" w:author="xiaoxue_CATT" w:date="2023-09-26T17:29:00Z"/>
              </w:rPr>
            </w:pPr>
            <w:ins w:id="38" w:author="xiaoxue_CATT" w:date="2023-09-26T17:29:00Z">
              <w:r w:rsidRPr="00C33F68">
                <w:t>T5</w:t>
              </w:r>
              <w:r w:rsidR="00370823">
                <w:t>0</w:t>
              </w:r>
            </w:ins>
            <w:ins w:id="39" w:author="xiaoxue_CATT" w:date="2023-09-26T17:33:00Z">
              <w:r w:rsidR="00370823">
                <w:rPr>
                  <w:rFonts w:hint="eastAsia"/>
                  <w:lang w:eastAsia="zh-CN"/>
                </w:rPr>
                <w:t>6</w:t>
              </w:r>
            </w:ins>
            <w:ins w:id="40" w:author="xiaoxue_CATT" w:date="2023-09-26T17:29:00Z">
              <w:r w:rsidRPr="00C33F68">
                <w:t>1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8EF02" w14:textId="1073F6D5" w:rsidR="00FD3687" w:rsidRPr="00C33F68" w:rsidRDefault="00D9271C" w:rsidP="00713249">
            <w:pPr>
              <w:pStyle w:val="TAL"/>
              <w:rPr>
                <w:ins w:id="41" w:author="xiaoxue_CATT" w:date="2023-09-26T17:29:00Z"/>
                <w:lang w:eastAsia="zh-CN"/>
              </w:rPr>
            </w:pPr>
            <w:ins w:id="42" w:author="xiaoxue_CATT" w:date="2023-09-28T16:24:00Z">
              <w:r>
                <w:rPr>
                  <w:rFonts w:hint="eastAsia"/>
                  <w:lang w:eastAsia="zh-CN"/>
                </w:rPr>
                <w:t>16</w:t>
              </w:r>
            </w:ins>
            <w:ins w:id="43" w:author="xiaoxue_CATT" w:date="2023-09-27T10:57:00Z">
              <w:r w:rsidR="00703F3A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5E87C" w14:textId="3E3C4830" w:rsidR="00FD3687" w:rsidRPr="00C33F68" w:rsidRDefault="00A25FA6" w:rsidP="00A25FA6">
            <w:pPr>
              <w:pStyle w:val="TAL"/>
              <w:rPr>
                <w:ins w:id="44" w:author="xiaoxue_CATT" w:date="2023-09-26T17:29:00Z"/>
                <w:lang w:eastAsia="zh-CN"/>
              </w:rPr>
            </w:pPr>
            <w:ins w:id="45" w:author="xiaoxue_CATT" w:date="2023-09-27T10:14:00Z">
              <w:r w:rsidRPr="007F2770">
                <w:t xml:space="preserve">Transmission of </w:t>
              </w:r>
            </w:ins>
            <w:ins w:id="46" w:author="xiaoxue_CATT" w:date="2023-09-27T10:15:00Z">
              <w:r w:rsidRPr="007F2770">
                <w:t xml:space="preserve">UL </w:t>
              </w:r>
              <w:r>
                <w:rPr>
                  <w:lang w:eastAsia="zh-CN"/>
                </w:rPr>
                <w:t xml:space="preserve">LCS-UPP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  <w:ins w:id="47" w:author="xiaoxue_CATT" w:date="2023-09-27T10:14:00Z">
              <w:r w:rsidRPr="007F2770">
                <w:t xml:space="preserve"> message</w:t>
              </w:r>
            </w:ins>
            <w:ins w:id="48" w:author="xiaoxue_CATT" w:date="2023-09-27T10:57:00Z">
              <w:r w:rsidR="00703F3A">
                <w:rPr>
                  <w:rFonts w:hint="eastAsia"/>
                  <w:lang w:eastAsia="zh-CN"/>
                </w:rPr>
                <w:t xml:space="preserve"> if</w:t>
              </w:r>
            </w:ins>
            <w:ins w:id="49" w:author="xiaoxue_CATT" w:date="2023-09-27T10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the</w:t>
              </w:r>
              <w:r w:rsidRPr="00716242">
                <w:t xml:space="preserve"> </w:t>
              </w:r>
              <w:r>
                <w:t>Location message</w:t>
              </w:r>
              <w:r>
                <w:rPr>
                  <w:rFonts w:hint="eastAsia"/>
                </w:rPr>
                <w:t xml:space="preserve"> type</w:t>
              </w:r>
              <w:r w:rsidRPr="00C33F68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is </w:t>
              </w:r>
              <w:r>
                <w:rPr>
                  <w:rFonts w:hint="eastAsia"/>
                </w:rPr>
                <w:t xml:space="preserve">set to </w:t>
              </w:r>
              <w:r>
                <w:t>“</w:t>
              </w:r>
              <w:r w:rsidRPr="007F2770">
                <w:t xml:space="preserve">Location </w:t>
              </w:r>
              <w:r>
                <w:t>supplementary</w:t>
              </w:r>
              <w:r w:rsidRPr="007F2770">
                <w:t xml:space="preserve"> services message</w:t>
              </w:r>
              <w:r>
                <w:t>”</w:t>
              </w:r>
              <w:r>
                <w:rPr>
                  <w:rFonts w:hint="eastAsia"/>
                  <w:lang w:eastAsia="zh-CN"/>
                </w:rPr>
                <w:t xml:space="preserve"> and the </w:t>
              </w:r>
              <w:r w:rsidRPr="007F2770">
                <w:t xml:space="preserve">Type of </w:t>
              </w:r>
              <w:r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</w:t>
              </w:r>
              <w:r>
                <w:rPr>
                  <w:rFonts w:hint="eastAsia"/>
                  <w:lang w:eastAsia="zh-CN"/>
                </w:rPr>
                <w:t xml:space="preserve"> IE is set to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>“</w:t>
              </w:r>
              <w:r>
                <w:rPr>
                  <w:rFonts w:hint="eastAsia"/>
                  <w:lang w:eastAsia="zh-CN"/>
                </w:rPr>
                <w:t>EventReport</w:t>
              </w:r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9ED5" w14:textId="7AE719C1" w:rsidR="00FD3687" w:rsidRPr="00C33F68" w:rsidRDefault="00A25FA6" w:rsidP="00A25FA6">
            <w:pPr>
              <w:pStyle w:val="TAL"/>
              <w:rPr>
                <w:ins w:id="50" w:author="xiaoxue_CATT" w:date="2023-09-26T17:29:00Z"/>
                <w:lang w:eastAsia="zh-CN"/>
              </w:rPr>
            </w:pPr>
            <w:ins w:id="51" w:author="xiaoxue_CATT" w:date="2023-09-27T10:16:00Z">
              <w:r w:rsidRPr="00C33F68">
                <w:t xml:space="preserve">Upon receiving a </w:t>
              </w:r>
            </w:ins>
            <w:ins w:id="52" w:author="xiaoxue_CATT" w:date="2023-09-27T10:17:00Z">
              <w:r>
                <w:rPr>
                  <w:rFonts w:hint="eastAsia"/>
                  <w:lang w:eastAsia="zh-CN"/>
                </w:rPr>
                <w:t>D</w:t>
              </w:r>
            </w:ins>
            <w:ins w:id="53" w:author="xiaoxue_CATT" w:date="2023-09-27T10:16:00Z">
              <w:r w:rsidRPr="007F2770">
                <w:t xml:space="preserve">L </w:t>
              </w:r>
              <w:r>
                <w:rPr>
                  <w:lang w:eastAsia="zh-CN"/>
                </w:rPr>
                <w:t xml:space="preserve">LCS-UPP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  <w:ins w:id="54" w:author="xiaoxue_CATT" w:date="2023-09-27T10:17:00Z">
              <w:r>
                <w:rPr>
                  <w:rFonts w:hint="eastAsia"/>
                  <w:lang w:eastAsia="zh-CN"/>
                </w:rPr>
                <w:t xml:space="preserve"> </w:t>
              </w:r>
              <w:bookmarkStart w:id="55" w:name="OLE_LINK4"/>
              <w:r>
                <w:rPr>
                  <w:rFonts w:hint="eastAsia"/>
                  <w:lang w:eastAsia="zh-CN"/>
                </w:rPr>
                <w:t xml:space="preserve">with the same </w:t>
              </w:r>
              <w:bookmarkStart w:id="56" w:name="OLE_LINK11"/>
              <w:r>
                <w:rPr>
                  <w:rFonts w:hint="eastAsia"/>
                  <w:lang w:eastAsia="zh-CN"/>
                </w:rPr>
                <w:t>T</w:t>
              </w:r>
              <w:r w:rsidRPr="007F2770">
                <w:rPr>
                  <w:lang w:eastAsia="zh-CN"/>
                </w:rPr>
                <w:t xml:space="preserve">ransaction </w:t>
              </w:r>
              <w:bookmarkEnd w:id="56"/>
              <w:r>
                <w:rPr>
                  <w:rFonts w:hint="eastAsia"/>
                  <w:lang w:eastAsia="zh-CN"/>
                </w:rPr>
                <w:t>ID</w:t>
              </w:r>
            </w:ins>
            <w:bookmarkEnd w:id="55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53B2F" w14:textId="77777777" w:rsidR="00703F3A" w:rsidRDefault="00A25FA6" w:rsidP="00703F3A">
            <w:pPr>
              <w:pStyle w:val="TAL"/>
              <w:rPr>
                <w:ins w:id="57" w:author="xiaoxue_CATT" w:date="2023-09-27T11:01:00Z"/>
                <w:lang w:eastAsia="zh-CN"/>
              </w:rPr>
            </w:pPr>
            <w:ins w:id="58" w:author="xiaoxue_CATT" w:date="2023-09-27T10:18:00Z">
              <w:r w:rsidRPr="00C33F68">
                <w:t xml:space="preserve">Retransmission of </w:t>
              </w:r>
              <w:r w:rsidRPr="007F2770">
                <w:t xml:space="preserve">UL </w:t>
              </w:r>
              <w:r>
                <w:rPr>
                  <w:lang w:eastAsia="zh-CN"/>
                </w:rPr>
                <w:t xml:space="preserve">LCS-UPP </w:t>
              </w:r>
              <w:r>
                <w:rPr>
                  <w:rFonts w:hint="eastAsia"/>
                  <w:lang w:eastAsia="zh-CN"/>
                </w:rPr>
                <w:t>TRANSPORT</w:t>
              </w:r>
              <w:r w:rsidRPr="007F2770">
                <w:t xml:space="preserve"> message</w:t>
              </w:r>
            </w:ins>
            <w:ins w:id="59" w:author="xiaoxue_CATT" w:date="2023-09-27T10:59:00Z">
              <w:r w:rsidR="00703F3A">
                <w:rPr>
                  <w:rFonts w:hint="eastAsia"/>
                  <w:lang w:eastAsia="zh-CN"/>
                </w:rPr>
                <w:t xml:space="preserve"> </w:t>
              </w:r>
            </w:ins>
            <w:ins w:id="60" w:author="xiaoxue_CATT" w:date="2023-09-27T10:58:00Z">
              <w:r w:rsidR="00703F3A">
                <w:rPr>
                  <w:rFonts w:hint="eastAsia"/>
                  <w:lang w:eastAsia="zh-CN"/>
                </w:rPr>
                <w:t>until</w:t>
              </w:r>
            </w:ins>
            <w:ins w:id="61" w:author="xiaoxue_CATT" w:date="2023-09-27T10:59:00Z">
              <w:r w:rsidR="00703F3A">
                <w:rPr>
                  <w:rFonts w:hint="eastAsia"/>
                  <w:lang w:eastAsia="zh-CN"/>
                </w:rPr>
                <w:t xml:space="preserve"> </w:t>
              </w:r>
            </w:ins>
            <w:ins w:id="62" w:author="xiaoxue_CATT" w:date="2023-09-27T10:58:00Z">
              <w:r w:rsidR="00703F3A" w:rsidRPr="00C33F68">
                <w:t>the maximum number</w:t>
              </w:r>
            </w:ins>
            <w:ins w:id="63" w:author="xiaoxue_CATT" w:date="2023-09-27T10:59:00Z">
              <w:r w:rsidR="00703F3A" w:rsidRPr="00C33F68">
                <w:t xml:space="preserve"> of allowed retransmissions</w:t>
              </w:r>
            </w:ins>
            <w:ins w:id="64" w:author="xiaoxue_CATT" w:date="2023-09-27T11:01:00Z">
              <w:r w:rsidR="00703F3A">
                <w:rPr>
                  <w:rFonts w:hint="eastAsia"/>
                  <w:lang w:eastAsia="zh-CN"/>
                </w:rPr>
                <w:t xml:space="preserve"> is </w:t>
              </w:r>
            </w:ins>
            <w:ins w:id="65" w:author="xiaoxue_CATT" w:date="2023-09-27T10:59:00Z">
              <w:r w:rsidR="00703F3A">
                <w:rPr>
                  <w:rFonts w:hint="eastAsia"/>
                  <w:lang w:eastAsia="zh-CN"/>
                </w:rPr>
                <w:t>reached</w:t>
              </w:r>
            </w:ins>
          </w:p>
          <w:p w14:paraId="7B6FF533" w14:textId="389C4D05" w:rsidR="00FD3687" w:rsidRPr="00C33F68" w:rsidRDefault="00FD3687" w:rsidP="00703F3A">
            <w:pPr>
              <w:pStyle w:val="TAL"/>
              <w:rPr>
                <w:ins w:id="66" w:author="xiaoxue_CATT" w:date="2023-09-26T17:29:00Z"/>
              </w:rPr>
            </w:pPr>
            <w:ins w:id="67" w:author="xiaoxue_CATT" w:date="2023-09-26T17:29:00Z">
              <w:r w:rsidRPr="00C33F68">
                <w:t>(NOTE 1)</w:t>
              </w:r>
            </w:ins>
          </w:p>
        </w:tc>
      </w:tr>
      <w:tr w:rsidR="00C37EC3" w:rsidRPr="00C33F68" w14:paraId="3FCAC902" w14:textId="77777777" w:rsidTr="001C3BC5">
        <w:trPr>
          <w:cantSplit/>
          <w:jc w:val="center"/>
          <w:ins w:id="68" w:author="xiaoxue_CATT" w:date="2023-09-27T10:12:00Z"/>
        </w:trPr>
        <w:tc>
          <w:tcPr>
            <w:tcW w:w="94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7978" w14:textId="38F006D1" w:rsidR="00C37EC3" w:rsidRPr="00C33F68" w:rsidRDefault="00C37EC3" w:rsidP="00423878">
            <w:pPr>
              <w:pStyle w:val="TAN"/>
              <w:rPr>
                <w:ins w:id="69" w:author="xiaoxue_CATT" w:date="2023-09-27T10:12:00Z"/>
                <w:lang w:eastAsia="zh-CN"/>
              </w:rPr>
            </w:pPr>
            <w:ins w:id="70" w:author="xiaoxue_CATT" w:date="2023-09-27T10:12:00Z">
              <w:r w:rsidRPr="00C33F68">
                <w:t>NOTE 1:</w:t>
              </w:r>
              <w:r w:rsidRPr="00C33F68">
                <w:tab/>
              </w:r>
            </w:ins>
            <w:ins w:id="71" w:author="xiaoxue_CATT" w:date="2023-09-27T11:00:00Z">
              <w:r w:rsidR="00703F3A" w:rsidRPr="00C33F68">
                <w:t>The maximum number of allowed retransmissions is UE implementation specific.</w:t>
              </w:r>
            </w:ins>
          </w:p>
        </w:tc>
      </w:tr>
    </w:tbl>
    <w:p w14:paraId="74D39AFB" w14:textId="77777777" w:rsidR="00D11208" w:rsidRDefault="00D11208" w:rsidP="00D11208">
      <w:pPr>
        <w:rPr>
          <w:ins w:id="72" w:author="xiaoxue_CATT" w:date="2023-09-27T10:05:00Z"/>
          <w:lang w:eastAsia="zh-CN"/>
        </w:rPr>
      </w:pPr>
    </w:p>
    <w:p w14:paraId="3AA0F741" w14:textId="77777777" w:rsidR="00403384" w:rsidRPr="00FD3687" w:rsidRDefault="00403384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6242D" w14:textId="77777777" w:rsidR="007C7958" w:rsidRDefault="007C7958">
      <w:r>
        <w:separator/>
      </w:r>
    </w:p>
  </w:endnote>
  <w:endnote w:type="continuationSeparator" w:id="0">
    <w:p w14:paraId="72579D0E" w14:textId="77777777" w:rsidR="007C7958" w:rsidRDefault="007C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49DCB" w14:textId="77777777" w:rsidR="007C7958" w:rsidRDefault="007C7958">
      <w:r>
        <w:separator/>
      </w:r>
    </w:p>
  </w:footnote>
  <w:footnote w:type="continuationSeparator" w:id="0">
    <w:p w14:paraId="234E75C1" w14:textId="77777777" w:rsidR="007C7958" w:rsidRDefault="007C7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95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C795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79EC"/>
    <w:rsid w:val="00037C2C"/>
    <w:rsid w:val="00040095"/>
    <w:rsid w:val="0004222F"/>
    <w:rsid w:val="00043817"/>
    <w:rsid w:val="000460BA"/>
    <w:rsid w:val="00050B08"/>
    <w:rsid w:val="00051834"/>
    <w:rsid w:val="000538BE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A4F41"/>
    <w:rsid w:val="000A527E"/>
    <w:rsid w:val="000B4DCC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F73F9"/>
    <w:rsid w:val="0010619B"/>
    <w:rsid w:val="0013014C"/>
    <w:rsid w:val="00133525"/>
    <w:rsid w:val="00134D94"/>
    <w:rsid w:val="00136EA5"/>
    <w:rsid w:val="001400B1"/>
    <w:rsid w:val="00150976"/>
    <w:rsid w:val="00150DAB"/>
    <w:rsid w:val="00151833"/>
    <w:rsid w:val="00164B95"/>
    <w:rsid w:val="00166B6B"/>
    <w:rsid w:val="00167936"/>
    <w:rsid w:val="001706A5"/>
    <w:rsid w:val="00186EFC"/>
    <w:rsid w:val="00187D78"/>
    <w:rsid w:val="00191137"/>
    <w:rsid w:val="00193013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1F518E"/>
    <w:rsid w:val="00204348"/>
    <w:rsid w:val="0020631C"/>
    <w:rsid w:val="00210FC3"/>
    <w:rsid w:val="002279A7"/>
    <w:rsid w:val="00232098"/>
    <w:rsid w:val="00232F97"/>
    <w:rsid w:val="002347A2"/>
    <w:rsid w:val="002415CB"/>
    <w:rsid w:val="002432A6"/>
    <w:rsid w:val="0024519D"/>
    <w:rsid w:val="00245E0E"/>
    <w:rsid w:val="002473DC"/>
    <w:rsid w:val="0024781D"/>
    <w:rsid w:val="002515A4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B6339"/>
    <w:rsid w:val="002B66A6"/>
    <w:rsid w:val="002C5902"/>
    <w:rsid w:val="002C659C"/>
    <w:rsid w:val="002C67A4"/>
    <w:rsid w:val="002C6C86"/>
    <w:rsid w:val="002E00EE"/>
    <w:rsid w:val="002E4387"/>
    <w:rsid w:val="002E682E"/>
    <w:rsid w:val="002E7C2A"/>
    <w:rsid w:val="002F4D52"/>
    <w:rsid w:val="002F5EA9"/>
    <w:rsid w:val="002F66E7"/>
    <w:rsid w:val="003006B8"/>
    <w:rsid w:val="00303BBF"/>
    <w:rsid w:val="00304620"/>
    <w:rsid w:val="00306747"/>
    <w:rsid w:val="003074F7"/>
    <w:rsid w:val="003118B8"/>
    <w:rsid w:val="003167C0"/>
    <w:rsid w:val="003172DC"/>
    <w:rsid w:val="00323A36"/>
    <w:rsid w:val="00332D68"/>
    <w:rsid w:val="003341EC"/>
    <w:rsid w:val="00344203"/>
    <w:rsid w:val="0035042A"/>
    <w:rsid w:val="003505EB"/>
    <w:rsid w:val="0035462D"/>
    <w:rsid w:val="00356555"/>
    <w:rsid w:val="0036424F"/>
    <w:rsid w:val="00364AC2"/>
    <w:rsid w:val="00370823"/>
    <w:rsid w:val="00372C95"/>
    <w:rsid w:val="00373014"/>
    <w:rsid w:val="003758C7"/>
    <w:rsid w:val="003765B8"/>
    <w:rsid w:val="00394AD8"/>
    <w:rsid w:val="00395151"/>
    <w:rsid w:val="00396217"/>
    <w:rsid w:val="0039730A"/>
    <w:rsid w:val="00397B30"/>
    <w:rsid w:val="003A3733"/>
    <w:rsid w:val="003A4179"/>
    <w:rsid w:val="003A7763"/>
    <w:rsid w:val="003B27A1"/>
    <w:rsid w:val="003C0922"/>
    <w:rsid w:val="003C311A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3384"/>
    <w:rsid w:val="004042E1"/>
    <w:rsid w:val="00405027"/>
    <w:rsid w:val="00405094"/>
    <w:rsid w:val="0041358C"/>
    <w:rsid w:val="00415762"/>
    <w:rsid w:val="00423334"/>
    <w:rsid w:val="00423878"/>
    <w:rsid w:val="004248FC"/>
    <w:rsid w:val="00426723"/>
    <w:rsid w:val="004276A0"/>
    <w:rsid w:val="004345EC"/>
    <w:rsid w:val="004407DA"/>
    <w:rsid w:val="004432FD"/>
    <w:rsid w:val="00446C07"/>
    <w:rsid w:val="00454D22"/>
    <w:rsid w:val="00457A4C"/>
    <w:rsid w:val="00465515"/>
    <w:rsid w:val="00467317"/>
    <w:rsid w:val="004764D1"/>
    <w:rsid w:val="00477C50"/>
    <w:rsid w:val="00480452"/>
    <w:rsid w:val="0048356D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5018AD"/>
    <w:rsid w:val="00503C82"/>
    <w:rsid w:val="00504761"/>
    <w:rsid w:val="00504D29"/>
    <w:rsid w:val="00507E5E"/>
    <w:rsid w:val="00515BD2"/>
    <w:rsid w:val="00531759"/>
    <w:rsid w:val="0053388B"/>
    <w:rsid w:val="005345AC"/>
    <w:rsid w:val="00535773"/>
    <w:rsid w:val="00543B51"/>
    <w:rsid w:val="00543E6C"/>
    <w:rsid w:val="005515FB"/>
    <w:rsid w:val="005560CE"/>
    <w:rsid w:val="00556D82"/>
    <w:rsid w:val="005630DA"/>
    <w:rsid w:val="005636D8"/>
    <w:rsid w:val="00564AFF"/>
    <w:rsid w:val="00565087"/>
    <w:rsid w:val="00566CD5"/>
    <w:rsid w:val="00567A0B"/>
    <w:rsid w:val="00574E49"/>
    <w:rsid w:val="00580B3B"/>
    <w:rsid w:val="00595657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62C2"/>
    <w:rsid w:val="00647114"/>
    <w:rsid w:val="00650E9D"/>
    <w:rsid w:val="0065439F"/>
    <w:rsid w:val="00661D8F"/>
    <w:rsid w:val="00662E46"/>
    <w:rsid w:val="00666112"/>
    <w:rsid w:val="006669C8"/>
    <w:rsid w:val="0066789E"/>
    <w:rsid w:val="00673090"/>
    <w:rsid w:val="0067683C"/>
    <w:rsid w:val="00684EF9"/>
    <w:rsid w:val="006852B3"/>
    <w:rsid w:val="006912E9"/>
    <w:rsid w:val="00692B44"/>
    <w:rsid w:val="006942D5"/>
    <w:rsid w:val="006978BB"/>
    <w:rsid w:val="006A1A53"/>
    <w:rsid w:val="006A323F"/>
    <w:rsid w:val="006A440A"/>
    <w:rsid w:val="006A7CD4"/>
    <w:rsid w:val="006B30D0"/>
    <w:rsid w:val="006B52E8"/>
    <w:rsid w:val="006C3D95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03F3A"/>
    <w:rsid w:val="0071174C"/>
    <w:rsid w:val="00712307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119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08F3"/>
    <w:rsid w:val="00781F0F"/>
    <w:rsid w:val="00784A8E"/>
    <w:rsid w:val="007870FE"/>
    <w:rsid w:val="00787151"/>
    <w:rsid w:val="007916DF"/>
    <w:rsid w:val="0079595B"/>
    <w:rsid w:val="007A7E7F"/>
    <w:rsid w:val="007B600E"/>
    <w:rsid w:val="007C100B"/>
    <w:rsid w:val="007C1B78"/>
    <w:rsid w:val="007C7958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1D67"/>
    <w:rsid w:val="008147EA"/>
    <w:rsid w:val="0082015E"/>
    <w:rsid w:val="00820606"/>
    <w:rsid w:val="00820FF2"/>
    <w:rsid w:val="0082192B"/>
    <w:rsid w:val="00822388"/>
    <w:rsid w:val="00827095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348E"/>
    <w:rsid w:val="00917CCB"/>
    <w:rsid w:val="00923A40"/>
    <w:rsid w:val="00924651"/>
    <w:rsid w:val="00925D03"/>
    <w:rsid w:val="009264DE"/>
    <w:rsid w:val="00926779"/>
    <w:rsid w:val="009267DE"/>
    <w:rsid w:val="00930E1A"/>
    <w:rsid w:val="00933FB0"/>
    <w:rsid w:val="00935AF3"/>
    <w:rsid w:val="00942EC2"/>
    <w:rsid w:val="00947252"/>
    <w:rsid w:val="00951B79"/>
    <w:rsid w:val="0095319E"/>
    <w:rsid w:val="0096003B"/>
    <w:rsid w:val="00965622"/>
    <w:rsid w:val="009660B9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E3703"/>
    <w:rsid w:val="009E4F8F"/>
    <w:rsid w:val="009E5009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5FA6"/>
    <w:rsid w:val="00A26956"/>
    <w:rsid w:val="00A27486"/>
    <w:rsid w:val="00A3192A"/>
    <w:rsid w:val="00A37EB6"/>
    <w:rsid w:val="00A45106"/>
    <w:rsid w:val="00A45ECA"/>
    <w:rsid w:val="00A51D9A"/>
    <w:rsid w:val="00A535D1"/>
    <w:rsid w:val="00A53724"/>
    <w:rsid w:val="00A56066"/>
    <w:rsid w:val="00A60152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707E"/>
    <w:rsid w:val="00B0765B"/>
    <w:rsid w:val="00B15449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F29"/>
    <w:rsid w:val="00B659B8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752"/>
    <w:rsid w:val="00B93086"/>
    <w:rsid w:val="00BA19ED"/>
    <w:rsid w:val="00BA4B8D"/>
    <w:rsid w:val="00BA5C1B"/>
    <w:rsid w:val="00BB286F"/>
    <w:rsid w:val="00BB6724"/>
    <w:rsid w:val="00BC0F7D"/>
    <w:rsid w:val="00BC4EFE"/>
    <w:rsid w:val="00BC6FC8"/>
    <w:rsid w:val="00BD10F4"/>
    <w:rsid w:val="00BD7D31"/>
    <w:rsid w:val="00BE3255"/>
    <w:rsid w:val="00BE370B"/>
    <w:rsid w:val="00BE417F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22B"/>
    <w:rsid w:val="00C1496A"/>
    <w:rsid w:val="00C17F82"/>
    <w:rsid w:val="00C20339"/>
    <w:rsid w:val="00C231E7"/>
    <w:rsid w:val="00C24477"/>
    <w:rsid w:val="00C31ABA"/>
    <w:rsid w:val="00C33079"/>
    <w:rsid w:val="00C37A3D"/>
    <w:rsid w:val="00C37EC3"/>
    <w:rsid w:val="00C40918"/>
    <w:rsid w:val="00C45231"/>
    <w:rsid w:val="00C45D0C"/>
    <w:rsid w:val="00C46633"/>
    <w:rsid w:val="00C50D92"/>
    <w:rsid w:val="00C551FF"/>
    <w:rsid w:val="00C64508"/>
    <w:rsid w:val="00C72833"/>
    <w:rsid w:val="00C80CFC"/>
    <w:rsid w:val="00C80F1D"/>
    <w:rsid w:val="00C83E39"/>
    <w:rsid w:val="00C84F9A"/>
    <w:rsid w:val="00C91962"/>
    <w:rsid w:val="00C93F40"/>
    <w:rsid w:val="00C9477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E0393"/>
    <w:rsid w:val="00CE1382"/>
    <w:rsid w:val="00CE361C"/>
    <w:rsid w:val="00CE4D57"/>
    <w:rsid w:val="00CF383A"/>
    <w:rsid w:val="00CF4BEA"/>
    <w:rsid w:val="00CF5F77"/>
    <w:rsid w:val="00D022F4"/>
    <w:rsid w:val="00D11208"/>
    <w:rsid w:val="00D15507"/>
    <w:rsid w:val="00D17A76"/>
    <w:rsid w:val="00D22461"/>
    <w:rsid w:val="00D224B1"/>
    <w:rsid w:val="00D3104F"/>
    <w:rsid w:val="00D328C3"/>
    <w:rsid w:val="00D33696"/>
    <w:rsid w:val="00D37A6F"/>
    <w:rsid w:val="00D501F1"/>
    <w:rsid w:val="00D51779"/>
    <w:rsid w:val="00D5387E"/>
    <w:rsid w:val="00D57972"/>
    <w:rsid w:val="00D62C54"/>
    <w:rsid w:val="00D62D18"/>
    <w:rsid w:val="00D63C2A"/>
    <w:rsid w:val="00D64895"/>
    <w:rsid w:val="00D66567"/>
    <w:rsid w:val="00D6688C"/>
    <w:rsid w:val="00D675A9"/>
    <w:rsid w:val="00D738D6"/>
    <w:rsid w:val="00D755EB"/>
    <w:rsid w:val="00D76019"/>
    <w:rsid w:val="00D76048"/>
    <w:rsid w:val="00D80F05"/>
    <w:rsid w:val="00D82E6F"/>
    <w:rsid w:val="00D8696E"/>
    <w:rsid w:val="00D87E00"/>
    <w:rsid w:val="00D90A58"/>
    <w:rsid w:val="00D9134D"/>
    <w:rsid w:val="00D9205D"/>
    <w:rsid w:val="00D9271C"/>
    <w:rsid w:val="00D929E7"/>
    <w:rsid w:val="00D9335A"/>
    <w:rsid w:val="00DA39A6"/>
    <w:rsid w:val="00DA426D"/>
    <w:rsid w:val="00DA4522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DA2"/>
    <w:rsid w:val="00DD3D83"/>
    <w:rsid w:val="00DD4C17"/>
    <w:rsid w:val="00DD6CFF"/>
    <w:rsid w:val="00DD74A5"/>
    <w:rsid w:val="00DE26F6"/>
    <w:rsid w:val="00DE3941"/>
    <w:rsid w:val="00DE525E"/>
    <w:rsid w:val="00DF17EF"/>
    <w:rsid w:val="00DF2B1F"/>
    <w:rsid w:val="00DF35D9"/>
    <w:rsid w:val="00DF4297"/>
    <w:rsid w:val="00DF62CD"/>
    <w:rsid w:val="00E00927"/>
    <w:rsid w:val="00E0654E"/>
    <w:rsid w:val="00E10A3F"/>
    <w:rsid w:val="00E12D9D"/>
    <w:rsid w:val="00E132D8"/>
    <w:rsid w:val="00E16509"/>
    <w:rsid w:val="00E206E5"/>
    <w:rsid w:val="00E24FFE"/>
    <w:rsid w:val="00E35BB8"/>
    <w:rsid w:val="00E376AF"/>
    <w:rsid w:val="00E41F40"/>
    <w:rsid w:val="00E424FE"/>
    <w:rsid w:val="00E44582"/>
    <w:rsid w:val="00E45734"/>
    <w:rsid w:val="00E50EA4"/>
    <w:rsid w:val="00E52C14"/>
    <w:rsid w:val="00E54A8E"/>
    <w:rsid w:val="00E54CC7"/>
    <w:rsid w:val="00E55C77"/>
    <w:rsid w:val="00E717AC"/>
    <w:rsid w:val="00E74030"/>
    <w:rsid w:val="00E77645"/>
    <w:rsid w:val="00E80488"/>
    <w:rsid w:val="00EA0F9B"/>
    <w:rsid w:val="00EA11FC"/>
    <w:rsid w:val="00EA15B0"/>
    <w:rsid w:val="00EA2029"/>
    <w:rsid w:val="00EA2784"/>
    <w:rsid w:val="00EA3160"/>
    <w:rsid w:val="00EA3418"/>
    <w:rsid w:val="00EA5EA7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49DA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13902"/>
    <w:rsid w:val="00F22EC7"/>
    <w:rsid w:val="00F31803"/>
    <w:rsid w:val="00F325C8"/>
    <w:rsid w:val="00F33286"/>
    <w:rsid w:val="00F33865"/>
    <w:rsid w:val="00F34563"/>
    <w:rsid w:val="00F34B26"/>
    <w:rsid w:val="00F35669"/>
    <w:rsid w:val="00F37FA3"/>
    <w:rsid w:val="00F42103"/>
    <w:rsid w:val="00F5537B"/>
    <w:rsid w:val="00F619CC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C1192"/>
    <w:rsid w:val="00FC2B99"/>
    <w:rsid w:val="00FC72BF"/>
    <w:rsid w:val="00FD0083"/>
    <w:rsid w:val="00FD1C66"/>
    <w:rsid w:val="00FD3687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9B71E-4D0F-4058-8472-CA3E9B2D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6</cp:revision>
  <cp:lastPrinted>2019-02-25T14:05:00Z</cp:lastPrinted>
  <dcterms:created xsi:type="dcterms:W3CDTF">2023-09-28T07:04:00Z</dcterms:created>
  <dcterms:modified xsi:type="dcterms:W3CDTF">2023-10-02T05:39:00Z</dcterms:modified>
</cp:coreProperties>
</file>